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5BD47972"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D43D5E">
        <w:rPr>
          <w:rFonts w:cs="Arial"/>
          <w:b/>
          <w:sz w:val="24"/>
          <w:szCs w:val="24"/>
        </w:rPr>
        <w:t>9</w:t>
      </w:r>
      <w:r>
        <w:rPr>
          <w:rFonts w:cs="Arial"/>
          <w:b/>
          <w:sz w:val="24"/>
          <w:szCs w:val="24"/>
        </w:rPr>
        <w:tab/>
      </w:r>
      <w:r w:rsidR="00B866B9" w:rsidRPr="0055165B">
        <w:rPr>
          <w:rFonts w:cs="Arial"/>
          <w:b/>
          <w:sz w:val="24"/>
          <w:szCs w:val="24"/>
        </w:rPr>
        <w:t>R4-</w:t>
      </w:r>
      <w:r w:rsidR="00C221F9" w:rsidRPr="002B1550">
        <w:rPr>
          <w:rFonts w:cs="Arial"/>
          <w:b/>
          <w:sz w:val="24"/>
          <w:szCs w:val="24"/>
        </w:rPr>
        <w:t>2</w:t>
      </w:r>
      <w:r w:rsidR="00D43D5E">
        <w:rPr>
          <w:rFonts w:cs="Arial"/>
          <w:b/>
          <w:sz w:val="24"/>
          <w:szCs w:val="24"/>
        </w:rPr>
        <w:t>3</w:t>
      </w:r>
      <w:r w:rsidR="00C127C3" w:rsidRPr="00C127C3">
        <w:rPr>
          <w:rFonts w:cs="Arial"/>
          <w:b/>
          <w:sz w:val="24"/>
          <w:szCs w:val="24"/>
        </w:rPr>
        <w:t>180</w:t>
      </w:r>
      <w:r w:rsidR="00841AE7">
        <w:rPr>
          <w:rFonts w:cs="Arial"/>
          <w:b/>
          <w:sz w:val="24"/>
          <w:szCs w:val="24"/>
        </w:rPr>
        <w:t>90</w:t>
      </w:r>
    </w:p>
    <w:p w14:paraId="72B0DFB2" w14:textId="1C98C230" w:rsidR="00BE09FA" w:rsidRPr="0012251E" w:rsidRDefault="00734660" w:rsidP="00BE09FA">
      <w:pPr>
        <w:pStyle w:val="CRCoverPage"/>
        <w:tabs>
          <w:tab w:val="right" w:pos="9639"/>
        </w:tabs>
        <w:spacing w:after="100" w:afterAutospacing="1"/>
        <w:rPr>
          <w:rFonts w:cs="Arial"/>
          <w:b/>
          <w:sz w:val="24"/>
          <w:szCs w:val="24"/>
        </w:rPr>
      </w:pPr>
      <w:r w:rsidRPr="00734660">
        <w:rPr>
          <w:rFonts w:eastAsia="SimSun"/>
          <w:b/>
          <w:sz w:val="24"/>
          <w:szCs w:val="24"/>
          <w:lang w:eastAsia="zh-CN"/>
        </w:rPr>
        <w:t>Chicago, US</w:t>
      </w:r>
      <w:r w:rsidR="00825EBF">
        <w:rPr>
          <w:rFonts w:eastAsia="SimSun"/>
          <w:b/>
          <w:sz w:val="24"/>
          <w:szCs w:val="24"/>
          <w:lang w:eastAsia="zh-CN"/>
        </w:rPr>
        <w:t>A</w:t>
      </w:r>
      <w:r w:rsidR="00BE09FA">
        <w:rPr>
          <w:rFonts w:eastAsia="SimSun"/>
          <w:b/>
          <w:sz w:val="24"/>
          <w:szCs w:val="24"/>
          <w:lang w:eastAsia="zh-CN"/>
        </w:rPr>
        <w:t xml:space="preserve">, </w:t>
      </w:r>
      <w:r>
        <w:rPr>
          <w:rFonts w:eastAsia="SimSun"/>
          <w:b/>
          <w:sz w:val="24"/>
          <w:szCs w:val="24"/>
          <w:lang w:eastAsia="zh-CN"/>
        </w:rPr>
        <w:t>13</w:t>
      </w:r>
      <w:r w:rsidR="00E257DE">
        <w:rPr>
          <w:rFonts w:eastAsia="SimSun"/>
          <w:b/>
          <w:sz w:val="24"/>
          <w:szCs w:val="24"/>
          <w:lang w:eastAsia="zh-CN"/>
        </w:rPr>
        <w:t>th</w:t>
      </w:r>
      <w:r w:rsidR="001D67CC">
        <w:rPr>
          <w:rFonts w:cs="Arial"/>
          <w:b/>
          <w:sz w:val="24"/>
          <w:szCs w:val="24"/>
        </w:rPr>
        <w:t xml:space="preserve"> </w:t>
      </w:r>
      <w:r>
        <w:rPr>
          <w:rFonts w:cs="Arial"/>
          <w:b/>
          <w:sz w:val="24"/>
          <w:szCs w:val="24"/>
        </w:rPr>
        <w:t>November</w:t>
      </w:r>
      <w:r w:rsidR="004D6EEF" w:rsidRPr="006679F3">
        <w:rPr>
          <w:rFonts w:cs="Arial"/>
          <w:b/>
          <w:sz w:val="24"/>
          <w:szCs w:val="24"/>
        </w:rPr>
        <w:t xml:space="preserve"> – </w:t>
      </w:r>
      <w:r>
        <w:rPr>
          <w:rFonts w:cs="Arial"/>
          <w:b/>
          <w:sz w:val="24"/>
          <w:szCs w:val="24"/>
        </w:rPr>
        <w:t>17</w:t>
      </w:r>
      <w:r w:rsidR="00E257DE">
        <w:rPr>
          <w:rFonts w:cs="Arial"/>
          <w:b/>
          <w:sz w:val="24"/>
          <w:szCs w:val="24"/>
        </w:rPr>
        <w:t>th</w:t>
      </w:r>
      <w:r w:rsidR="004D6EEF" w:rsidRPr="006679F3">
        <w:rPr>
          <w:rFonts w:cs="Arial"/>
          <w:b/>
          <w:sz w:val="24"/>
          <w:szCs w:val="24"/>
        </w:rPr>
        <w:t xml:space="preserve"> </w:t>
      </w:r>
      <w:r>
        <w:rPr>
          <w:rFonts w:cs="Arial"/>
          <w:b/>
          <w:sz w:val="24"/>
          <w:szCs w:val="24"/>
        </w:rPr>
        <w:t>November</w:t>
      </w:r>
      <w:r w:rsidR="004D6EEF" w:rsidRPr="006679F3">
        <w:rPr>
          <w:rFonts w:cs="Arial"/>
          <w:b/>
          <w:sz w:val="24"/>
          <w:szCs w:val="24"/>
        </w:rPr>
        <w:t xml:space="preserve"> 202</w:t>
      </w:r>
      <w:r>
        <w:rPr>
          <w:rFonts w:cs="Arial"/>
          <w:b/>
          <w:sz w:val="24"/>
          <w:szCs w:val="24"/>
        </w:rPr>
        <w:t>3</w:t>
      </w:r>
    </w:p>
    <w:p w14:paraId="06829D37" w14:textId="3B660CA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61BC0EC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50431F" w:rsidRPr="0050431F">
        <w:rPr>
          <w:rFonts w:ascii="Arial" w:hAnsi="Arial" w:cs="Arial"/>
          <w:color w:val="000000"/>
          <w:sz w:val="22"/>
          <w:lang w:eastAsia="ja-JP"/>
        </w:rPr>
        <w:t>UE maximum output power</w:t>
      </w:r>
    </w:p>
    <w:p w14:paraId="70C32A53" w14:textId="13C13DB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D43D5E">
        <w:rPr>
          <w:rFonts w:ascii="Arial" w:hAnsi="Arial" w:cs="Arial"/>
          <w:color w:val="000000"/>
          <w:sz w:val="22"/>
          <w:lang w:eastAsia="ja-JP"/>
        </w:rPr>
        <w:t>5</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68FF2A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50431F" w:rsidRPr="0050431F">
        <w:rPr>
          <w:rFonts w:eastAsia="SimSun"/>
          <w:lang w:eastAsia="zh-CN"/>
        </w:rPr>
        <w:t>UE maximum output power</w:t>
      </w:r>
      <w:r w:rsidR="002F4F47">
        <w:rPr>
          <w:rFonts w:eastAsia="SimSun"/>
          <w:lang w:eastAsia="zh-CN"/>
        </w:rPr>
        <w:t xml:space="preserve"> </w:t>
      </w:r>
      <w:r w:rsidR="00D43D5E">
        <w:rPr>
          <w:rFonts w:eastAsia="SimSun"/>
          <w:lang w:eastAsia="zh-CN"/>
        </w:rPr>
        <w:t>clause</w:t>
      </w:r>
      <w:bookmarkEnd w:id="5"/>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04DA9BD" w14:textId="77777777" w:rsidR="006B3725" w:rsidRDefault="006B3725" w:rsidP="006B3725">
      <w:pPr>
        <w:pStyle w:val="Heading2"/>
      </w:pPr>
      <w:bookmarkStart w:id="23" w:name="_Toc148514958"/>
      <w:r>
        <w:t>6.1</w:t>
      </w:r>
      <w:r>
        <w:tab/>
        <w:t>UE maximum output power</w:t>
      </w:r>
      <w:bookmarkEnd w:id="23"/>
    </w:p>
    <w:p w14:paraId="532ABF8B" w14:textId="77777777" w:rsidR="004F0701" w:rsidRPr="001D386E" w:rsidRDefault="004F0701" w:rsidP="004F0701">
      <w:pPr>
        <w:rPr>
          <w:ins w:id="24" w:author="BORSATO, RONALD" w:date="2023-10-30T10:18:00Z"/>
        </w:rPr>
      </w:pPr>
      <w:ins w:id="25" w:author="BORSATO, RONALD" w:date="2023-10-30T10:18:00Z">
        <w:r>
          <w:t>The UE maximum output power and tolerance are listed in Table 6.1-1.</w:t>
        </w:r>
      </w:ins>
    </w:p>
    <w:p w14:paraId="2A03154F" w14:textId="77777777" w:rsidR="004F0701" w:rsidRPr="001D386E" w:rsidRDefault="004F0701" w:rsidP="004F0701">
      <w:pPr>
        <w:pStyle w:val="TH"/>
        <w:rPr>
          <w:ins w:id="26" w:author="BORSATO, RONALD" w:date="2023-10-30T10:18:00Z"/>
        </w:rPr>
      </w:pPr>
      <w:ins w:id="27" w:author="BORSATO, RONALD" w:date="2023-10-30T10:18:00Z">
        <w:r w:rsidRPr="001D386E">
          <w:t>Table 6.</w:t>
        </w:r>
        <w:r>
          <w:t>1</w:t>
        </w:r>
        <w:r w:rsidRPr="001D386E">
          <w:t xml:space="preserve">-1: UE </w:t>
        </w:r>
        <w:r>
          <w:t xml:space="preserve">Output </w:t>
        </w:r>
        <w:r w:rsidRPr="001D386E">
          <w:t>Power</w:t>
        </w:r>
        <w:r>
          <w:t xml:space="preserve"> for PC2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4F0701" w:rsidRPr="001D386E" w14:paraId="6DDBA677" w14:textId="77777777" w:rsidTr="002214A3">
        <w:trPr>
          <w:jc w:val="center"/>
          <w:ins w:id="28" w:author="BORSATO, RONALD" w:date="2023-10-30T10:18:00Z"/>
        </w:trPr>
        <w:tc>
          <w:tcPr>
            <w:tcW w:w="923" w:type="dxa"/>
            <w:vAlign w:val="center"/>
          </w:tcPr>
          <w:p w14:paraId="53553B0F" w14:textId="77777777" w:rsidR="004F0701" w:rsidRPr="001D386E" w:rsidRDefault="004F0701" w:rsidP="002214A3">
            <w:pPr>
              <w:pStyle w:val="TAH"/>
              <w:rPr>
                <w:ins w:id="29" w:author="BORSATO, RONALD" w:date="2023-10-30T10:18:00Z"/>
                <w:rFonts w:cs="Arial"/>
              </w:rPr>
            </w:pPr>
            <w:ins w:id="30" w:author="BORSATO, RONALD" w:date="2023-10-30T10:18:00Z">
              <w:r w:rsidRPr="001D386E">
                <w:rPr>
                  <w:rFonts w:cs="Arial"/>
                </w:rPr>
                <w:t>EUTRA band</w:t>
              </w:r>
            </w:ins>
          </w:p>
        </w:tc>
        <w:tc>
          <w:tcPr>
            <w:tcW w:w="1008" w:type="dxa"/>
          </w:tcPr>
          <w:p w14:paraId="07C7939B" w14:textId="77777777" w:rsidR="004F0701" w:rsidRPr="001D386E" w:rsidRDefault="004F0701" w:rsidP="002214A3">
            <w:pPr>
              <w:pStyle w:val="TAH"/>
              <w:rPr>
                <w:ins w:id="31" w:author="BORSATO, RONALD" w:date="2023-10-30T10:18:00Z"/>
                <w:rFonts w:cs="Arial"/>
              </w:rPr>
            </w:pPr>
            <w:ins w:id="32" w:author="BORSATO, RONALD" w:date="2023-10-30T10:18:00Z">
              <w:r w:rsidRPr="001D386E">
                <w:rPr>
                  <w:rFonts w:cs="Arial"/>
                </w:rPr>
                <w:t>Class 2 (dBm)</w:t>
              </w:r>
            </w:ins>
          </w:p>
        </w:tc>
        <w:tc>
          <w:tcPr>
            <w:tcW w:w="1067" w:type="dxa"/>
          </w:tcPr>
          <w:p w14:paraId="0E765D08" w14:textId="77777777" w:rsidR="004F0701" w:rsidRPr="001D386E" w:rsidRDefault="004F0701" w:rsidP="002214A3">
            <w:pPr>
              <w:pStyle w:val="TAH"/>
              <w:rPr>
                <w:ins w:id="33" w:author="BORSATO, RONALD" w:date="2023-10-30T10:18:00Z"/>
                <w:rFonts w:cs="Arial"/>
              </w:rPr>
            </w:pPr>
            <w:ins w:id="34" w:author="BORSATO, RONALD" w:date="2023-10-30T10:18:00Z">
              <w:r w:rsidRPr="001D386E">
                <w:rPr>
                  <w:rFonts w:cs="Arial"/>
                </w:rPr>
                <w:t>Tolerance (dB)</w:t>
              </w:r>
            </w:ins>
          </w:p>
        </w:tc>
      </w:tr>
      <w:tr w:rsidR="004F0701" w:rsidRPr="001D386E" w14:paraId="5B0138AF" w14:textId="77777777" w:rsidTr="002214A3">
        <w:trPr>
          <w:jc w:val="center"/>
          <w:ins w:id="35" w:author="BORSATO, RONALD" w:date="2023-10-30T10:18:00Z"/>
        </w:trPr>
        <w:tc>
          <w:tcPr>
            <w:tcW w:w="923" w:type="dxa"/>
            <w:tcBorders>
              <w:top w:val="single" w:sz="4" w:space="0" w:color="auto"/>
              <w:left w:val="single" w:sz="4" w:space="0" w:color="auto"/>
              <w:bottom w:val="single" w:sz="4" w:space="0" w:color="auto"/>
              <w:right w:val="single" w:sz="4" w:space="0" w:color="auto"/>
            </w:tcBorders>
            <w:vAlign w:val="center"/>
          </w:tcPr>
          <w:p w14:paraId="1E8E03AA" w14:textId="77777777" w:rsidR="004F0701" w:rsidRPr="001D386E" w:rsidRDefault="004F0701" w:rsidP="002214A3">
            <w:pPr>
              <w:pStyle w:val="TAC"/>
              <w:rPr>
                <w:ins w:id="36" w:author="BORSATO, RONALD" w:date="2023-10-30T10:18:00Z"/>
                <w:rFonts w:cs="Arial"/>
              </w:rPr>
            </w:pPr>
            <w:ins w:id="37" w:author="BORSATO, RONALD" w:date="2023-10-30T10:18:00Z">
              <w:r w:rsidRPr="001D386E">
                <w:rPr>
                  <w:rFonts w:cs="Arial"/>
                </w:rPr>
                <w:t>14</w:t>
              </w:r>
            </w:ins>
          </w:p>
        </w:tc>
        <w:tc>
          <w:tcPr>
            <w:tcW w:w="1008" w:type="dxa"/>
            <w:tcBorders>
              <w:top w:val="single" w:sz="4" w:space="0" w:color="auto"/>
              <w:left w:val="single" w:sz="4" w:space="0" w:color="auto"/>
              <w:bottom w:val="single" w:sz="4" w:space="0" w:color="auto"/>
              <w:right w:val="single" w:sz="4" w:space="0" w:color="auto"/>
            </w:tcBorders>
          </w:tcPr>
          <w:p w14:paraId="492F61E8" w14:textId="77777777" w:rsidR="004F0701" w:rsidRPr="001D386E" w:rsidRDefault="004F0701" w:rsidP="002214A3">
            <w:pPr>
              <w:pStyle w:val="TAC"/>
              <w:rPr>
                <w:ins w:id="38" w:author="BORSATO, RONALD" w:date="2023-10-30T10:18:00Z"/>
                <w:rFonts w:cs="Arial"/>
              </w:rPr>
            </w:pPr>
            <w:ins w:id="39" w:author="BORSATO, RONALD" w:date="2023-10-30T10:18:00Z">
              <w:r w:rsidRPr="001D386E">
                <w:rPr>
                  <w:rFonts w:cs="Arial"/>
                </w:rPr>
                <w:t>2</w:t>
              </w:r>
              <w:r w:rsidRPr="001D386E">
                <w:rPr>
                  <w:rFonts w:cs="Arial" w:hint="eastAsia"/>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39CBD042" w14:textId="77777777" w:rsidR="004F0701" w:rsidRPr="001D386E" w:rsidRDefault="004F0701" w:rsidP="002214A3">
            <w:pPr>
              <w:pStyle w:val="TAC"/>
              <w:rPr>
                <w:ins w:id="40" w:author="BORSATO, RONALD" w:date="2023-10-30T10:18:00Z"/>
                <w:rFonts w:cs="Arial"/>
              </w:rPr>
            </w:pPr>
            <w:ins w:id="41" w:author="BORSATO, RONALD" w:date="2023-10-30T10:18:00Z">
              <w:r w:rsidRPr="001D386E">
                <w:rPr>
                  <w:rFonts w:cs="Arial"/>
                </w:rPr>
                <w:t>±2</w:t>
              </w:r>
            </w:ins>
          </w:p>
        </w:tc>
      </w:tr>
    </w:tbl>
    <w:p w14:paraId="58E88111" w14:textId="77777777" w:rsidR="004F0701" w:rsidRDefault="004F0701" w:rsidP="004F0701">
      <w:pPr>
        <w:rPr>
          <w:ins w:id="42" w:author="BORSATO, RONALD" w:date="2023-10-30T10:18:00Z"/>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0B23" w14:textId="77777777" w:rsidR="00CB4CE7" w:rsidRDefault="00CB4CE7">
      <w:r>
        <w:separator/>
      </w:r>
    </w:p>
  </w:endnote>
  <w:endnote w:type="continuationSeparator" w:id="0">
    <w:p w14:paraId="2D5DC418" w14:textId="77777777" w:rsidR="00CB4CE7" w:rsidRDefault="00CB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1A1BA" w14:textId="77777777" w:rsidR="00CB4CE7" w:rsidRDefault="00CB4CE7">
      <w:r>
        <w:separator/>
      </w:r>
    </w:p>
  </w:footnote>
  <w:footnote w:type="continuationSeparator" w:id="0">
    <w:p w14:paraId="4E0F2AFD" w14:textId="77777777" w:rsidR="00CB4CE7" w:rsidRDefault="00CB4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85</Words>
  <Characters>489</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128</cp:revision>
  <cp:lastPrinted>2013-07-05T12:11:00Z</cp:lastPrinted>
  <dcterms:created xsi:type="dcterms:W3CDTF">2021-07-22T17:06:00Z</dcterms:created>
  <dcterms:modified xsi:type="dcterms:W3CDTF">2023-10-30T15:08:00Z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